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60A95D4A" w:rsidR="00377ED2" w:rsidRDefault="00377ED2" w:rsidP="00377ED2">
      <w:pPr>
        <w:pStyle w:val="CRCoverPage"/>
        <w:tabs>
          <w:tab w:val="right" w:pos="9639"/>
        </w:tabs>
        <w:spacing w:after="0"/>
        <w:rPr>
          <w:b/>
          <w:i/>
          <w:noProof/>
          <w:sz w:val="28"/>
        </w:rPr>
      </w:pPr>
      <w:r>
        <w:rPr>
          <w:rFonts w:cs="Arial"/>
          <w:b/>
          <w:noProof/>
          <w:sz w:val="24"/>
        </w:rPr>
        <w:t>SA WG2 Meeting #134</w:t>
      </w:r>
      <w:r>
        <w:rPr>
          <w:b/>
          <w:i/>
          <w:noProof/>
          <w:sz w:val="28"/>
        </w:rPr>
        <w:tab/>
      </w:r>
      <w:r>
        <w:rPr>
          <w:rFonts w:cs="Arial"/>
          <w:b/>
          <w:noProof/>
          <w:sz w:val="24"/>
        </w:rPr>
        <w:t>S2-190</w:t>
      </w:r>
      <w:r w:rsidR="00A34EB9">
        <w:rPr>
          <w:rFonts w:cs="Arial"/>
          <w:b/>
          <w:noProof/>
          <w:sz w:val="24"/>
        </w:rPr>
        <w:t>7371</w:t>
      </w:r>
    </w:p>
    <w:p w14:paraId="1C8F3167" w14:textId="77777777" w:rsidR="00377ED2" w:rsidRDefault="00377ED2" w:rsidP="00377ED2">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22A923AF" w:rsidR="00377ED2" w:rsidRPr="00410371" w:rsidRDefault="00377ED2" w:rsidP="006B4BDE">
            <w:pPr>
              <w:pStyle w:val="CRCoverPage"/>
              <w:spacing w:after="0"/>
              <w:jc w:val="right"/>
              <w:rPr>
                <w:b/>
                <w:noProof/>
                <w:sz w:val="28"/>
              </w:rPr>
            </w:pPr>
            <w:r>
              <w:rPr>
                <w:b/>
                <w:noProof/>
                <w:sz w:val="28"/>
              </w:rPr>
              <w:t>23.50</w:t>
            </w:r>
            <w:r w:rsidR="00171522">
              <w:rPr>
                <w:b/>
                <w:noProof/>
                <w:sz w:val="28"/>
              </w:rPr>
              <w:t>1</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7C48EDFB" w:rsidR="00377ED2" w:rsidRPr="00A34EB9" w:rsidRDefault="00A34EB9" w:rsidP="006B4BDE">
            <w:pPr>
              <w:pStyle w:val="CRCoverPage"/>
              <w:spacing w:after="0"/>
              <w:rPr>
                <w:b/>
                <w:noProof/>
              </w:rPr>
            </w:pPr>
            <w:r w:rsidRPr="00A34EB9">
              <w:rPr>
                <w:b/>
                <w:noProof/>
                <w:sz w:val="28"/>
              </w:rPr>
              <w:t>1574</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66CD790D" w:rsidR="00377ED2" w:rsidRPr="00410371" w:rsidRDefault="00377ED2" w:rsidP="006B4BDE">
            <w:pPr>
              <w:pStyle w:val="CRCoverPage"/>
              <w:spacing w:after="0"/>
              <w:jc w:val="center"/>
              <w:rPr>
                <w:b/>
                <w:noProof/>
              </w:rPr>
            </w:pP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1D926641" w:rsidR="00377ED2" w:rsidRPr="00822F29" w:rsidRDefault="00822F29" w:rsidP="006B4BDE">
            <w:pPr>
              <w:pStyle w:val="CRCoverPage"/>
              <w:spacing w:after="0"/>
              <w:jc w:val="center"/>
              <w:rPr>
                <w:b/>
                <w:noProof/>
                <w:sz w:val="28"/>
              </w:rPr>
            </w:pPr>
            <w:r w:rsidRPr="00822F29">
              <w:rPr>
                <w:b/>
                <w:noProof/>
                <w:sz w:val="28"/>
              </w:rPr>
              <w:t>16.1.</w:t>
            </w:r>
            <w:r>
              <w:rPr>
                <w:b/>
                <w:noProof/>
                <w:sz w:val="28"/>
              </w:rPr>
              <w:t>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687F2931" w:rsidR="00377ED2" w:rsidRDefault="00377ED2" w:rsidP="006B4BDE">
            <w:pPr>
              <w:pStyle w:val="CRCoverPage"/>
              <w:spacing w:after="0"/>
              <w:jc w:val="center"/>
              <w:rPr>
                <w:b/>
                <w:caps/>
                <w:noProof/>
              </w:rPr>
            </w:pP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6B4BDE">
            <w:pPr>
              <w:pStyle w:val="CRCoverPage"/>
              <w:spacing w:after="0"/>
              <w:jc w:val="center"/>
              <w:rPr>
                <w:b/>
                <w:caps/>
                <w:noProof/>
              </w:rPr>
            </w:pP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405C28CB" w:rsidR="00377ED2" w:rsidRDefault="00372789" w:rsidP="006B4BDE">
            <w:pPr>
              <w:pStyle w:val="CRCoverPage"/>
              <w:spacing w:after="0"/>
              <w:ind w:left="100"/>
              <w:rPr>
                <w:noProof/>
              </w:rPr>
            </w:pPr>
            <w:r>
              <w:t>N33</w:t>
            </w:r>
            <w:r w:rsidR="0038498D">
              <w:t xml:space="preserve"> / T8</w:t>
            </w:r>
            <w:r>
              <w:t xml:space="preserve"> </w:t>
            </w:r>
            <w:r w:rsidR="008B14E4">
              <w:t>configuration</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77777777" w:rsidR="00377ED2" w:rsidRDefault="00377ED2" w:rsidP="006B4BDE">
            <w:pPr>
              <w:pStyle w:val="CRCoverPage"/>
              <w:spacing w:after="0"/>
              <w:ind w:left="100"/>
              <w:rPr>
                <w:noProof/>
              </w:rPr>
            </w:pPr>
            <w:r w:rsidRPr="00954433">
              <w:rPr>
                <w:noProof/>
              </w:rPr>
              <w:t>Nokia, Nokia Shanghai Bell</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25AEED50" w:rsidR="00377ED2" w:rsidRDefault="00171522" w:rsidP="006B4BDE">
            <w:pPr>
              <w:pStyle w:val="CRCoverPage"/>
              <w:spacing w:after="0"/>
              <w:ind w:left="100"/>
              <w:rPr>
                <w:noProof/>
              </w:rPr>
            </w:pPr>
            <w:r>
              <w:rPr>
                <w:noProof/>
              </w:rPr>
              <w:t>5G_CIoT</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3D6F9814" w:rsidR="00377ED2" w:rsidRDefault="00377ED2" w:rsidP="006B4BDE">
            <w:pPr>
              <w:pStyle w:val="CRCoverPage"/>
              <w:spacing w:after="0"/>
              <w:ind w:left="100"/>
              <w:rPr>
                <w:noProof/>
              </w:rPr>
            </w:pPr>
            <w:r>
              <w:rPr>
                <w:noProof/>
              </w:rPr>
              <w:t>2019-06-1</w:t>
            </w:r>
            <w:r w:rsidR="00A34EB9">
              <w:rPr>
                <w:noProof/>
              </w:rPr>
              <w:t>7</w:t>
            </w:r>
            <w:bookmarkStart w:id="1" w:name="_GoBack"/>
            <w:bookmarkEnd w:id="1"/>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6B4BDE">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562BE9D7" w:rsidR="00377ED2" w:rsidRDefault="00377ED2" w:rsidP="006B4BDE">
            <w:pPr>
              <w:pStyle w:val="CRCoverPage"/>
              <w:spacing w:after="0"/>
              <w:ind w:left="100"/>
              <w:rPr>
                <w:noProof/>
              </w:rPr>
            </w:pPr>
            <w:r>
              <w:rPr>
                <w:noProof/>
              </w:rPr>
              <w:t>Rel-1</w:t>
            </w:r>
            <w:r w:rsidR="00171522">
              <w:rPr>
                <w:noProof/>
              </w:rPr>
              <w:t>6</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66264" w14:textId="714A03D0" w:rsidR="00372789" w:rsidRDefault="00372789" w:rsidP="00921C3A">
            <w:pPr>
              <w:pStyle w:val="CRCoverPage"/>
              <w:spacing w:after="0"/>
              <w:ind w:left="100"/>
              <w:rPr>
                <w:noProof/>
              </w:rPr>
            </w:pPr>
            <w:r>
              <w:rPr>
                <w:noProof/>
              </w:rPr>
              <w:t xml:space="preserve">Note 5 </w:t>
            </w:r>
            <w:r w:rsidR="00311C33">
              <w:rPr>
                <w:noProof/>
              </w:rPr>
              <w:t xml:space="preserve">on the supported APIs </w:t>
            </w:r>
            <w:r>
              <w:rPr>
                <w:noProof/>
              </w:rPr>
              <w:t>in clause 4.3.5</w:t>
            </w:r>
            <w:r w:rsidR="00921C3A">
              <w:rPr>
                <w:noProof/>
              </w:rPr>
              <w:t>.1</w:t>
            </w:r>
            <w:r>
              <w:rPr>
                <w:noProof/>
              </w:rPr>
              <w:t xml:space="preserve"> </w:t>
            </w:r>
            <w:r w:rsidR="00921C3A">
              <w:rPr>
                <w:noProof/>
              </w:rPr>
              <w:t xml:space="preserve">could be misunderstood to imply that </w:t>
            </w:r>
            <w:r>
              <w:rPr>
                <w:noProof/>
              </w:rPr>
              <w:t xml:space="preserve">the </w:t>
            </w:r>
            <w:r w:rsidR="00921C3A">
              <w:rPr>
                <w:noProof/>
              </w:rPr>
              <w:t>SCEF+</w:t>
            </w:r>
            <w:r>
              <w:rPr>
                <w:noProof/>
              </w:rPr>
              <w:t xml:space="preserve">NEF would in all cases </w:t>
            </w:r>
            <w:r w:rsidR="00921C3A">
              <w:rPr>
                <w:noProof/>
              </w:rPr>
              <w:t xml:space="preserve">take the lead in </w:t>
            </w:r>
            <w:r w:rsidR="008B14E4">
              <w:rPr>
                <w:noProof/>
              </w:rPr>
              <w:t xml:space="preserve">configuration of </w:t>
            </w:r>
            <w:r w:rsidR="00921C3A">
              <w:rPr>
                <w:noProof/>
              </w:rPr>
              <w:t xml:space="preserve">N33/T8 </w:t>
            </w:r>
            <w:r>
              <w:rPr>
                <w:noProof/>
              </w:rPr>
              <w:t>towards the AF</w:t>
            </w:r>
            <w:r w:rsidR="00921C3A">
              <w:rPr>
                <w:noProof/>
              </w:rPr>
              <w:t>/AS</w:t>
            </w:r>
            <w:r>
              <w:rPr>
                <w:noProof/>
              </w:rPr>
              <w:t xml:space="preserve">. This is one possible option, but it applies </w:t>
            </w:r>
            <w:r w:rsidR="00921C3A">
              <w:rPr>
                <w:noProof/>
              </w:rPr>
              <w:t xml:space="preserve">only </w:t>
            </w:r>
            <w:r>
              <w:rPr>
                <w:noProof/>
              </w:rPr>
              <w:t xml:space="preserve">when the NEF needs to connect with a specific </w:t>
            </w:r>
            <w:r w:rsidR="00A92E69">
              <w:rPr>
                <w:noProof/>
              </w:rPr>
              <w:t>AF</w:t>
            </w:r>
            <w:r>
              <w:rPr>
                <w:noProof/>
              </w:rPr>
              <w:t xml:space="preserve">. </w:t>
            </w:r>
            <w:r w:rsidR="00921C3A">
              <w:rPr>
                <w:noProof/>
              </w:rPr>
              <w:t>I</w:t>
            </w:r>
            <w:r>
              <w:rPr>
                <w:noProof/>
              </w:rPr>
              <w:t xml:space="preserve">n general case, the AF may also take the initiative. </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E1C070" w14:textId="38CD0F93" w:rsidR="00422FB6" w:rsidRDefault="00921C3A" w:rsidP="00822F29">
            <w:pPr>
              <w:pStyle w:val="CRCoverPage"/>
              <w:spacing w:after="0"/>
              <w:ind w:left="100"/>
              <w:rPr>
                <w:noProof/>
              </w:rPr>
            </w:pPr>
            <w:r>
              <w:rPr>
                <w:noProof/>
              </w:rPr>
              <w:t xml:space="preserve">TS 23.501 text is </w:t>
            </w:r>
            <w:r w:rsidR="00A92E69">
              <w:rPr>
                <w:noProof/>
              </w:rPr>
              <w:t>updated to refer to a</w:t>
            </w:r>
            <w:r>
              <w:rPr>
                <w:noProof/>
              </w:rPr>
              <w:t xml:space="preserve"> </w:t>
            </w:r>
            <w:r w:rsidR="00A16872">
              <w:rPr>
                <w:noProof/>
              </w:rPr>
              <w:t xml:space="preserve">recent </w:t>
            </w:r>
            <w:r>
              <w:rPr>
                <w:noProof/>
              </w:rPr>
              <w:t xml:space="preserve">call flow </w:t>
            </w:r>
            <w:r w:rsidR="00A16872">
              <w:rPr>
                <w:noProof/>
              </w:rPr>
              <w:t xml:space="preserve">update </w:t>
            </w:r>
            <w:r>
              <w:rPr>
                <w:noProof/>
              </w:rPr>
              <w:t>in TS 23.502</w:t>
            </w:r>
            <w:r w:rsidR="00A16872">
              <w:rPr>
                <w:noProof/>
              </w:rPr>
              <w:t xml:space="preserve"> CR1223 (S2-1903537) in</w:t>
            </w:r>
            <w:r>
              <w:rPr>
                <w:noProof/>
              </w:rPr>
              <w:t xml:space="preserve"> clause 4.25.3</w:t>
            </w:r>
            <w:r w:rsidR="00A16872">
              <w:rPr>
                <w:noProof/>
              </w:rPr>
              <w:t>.</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620D95FE" w:rsidR="00377ED2" w:rsidRDefault="00A92E69" w:rsidP="006B4BDE">
            <w:pPr>
              <w:pStyle w:val="CRCoverPage"/>
              <w:spacing w:after="0"/>
              <w:ind w:left="100"/>
              <w:rPr>
                <w:noProof/>
              </w:rPr>
            </w:pPr>
            <w:r>
              <w:rPr>
                <w:noProof/>
              </w:rPr>
              <w:t>Possible</w:t>
            </w:r>
            <w:r w:rsidR="00921C3A">
              <w:rPr>
                <w:noProof/>
              </w:rPr>
              <w:t xml:space="preserve"> </w:t>
            </w:r>
            <w:r w:rsidR="00A16872">
              <w:rPr>
                <w:noProof/>
              </w:rPr>
              <w:t xml:space="preserve">misunderstanding </w:t>
            </w:r>
            <w:r>
              <w:rPr>
                <w:noProof/>
              </w:rPr>
              <w:t>could lead to</w:t>
            </w:r>
            <w:r w:rsidR="00A16872">
              <w:rPr>
                <w:noProof/>
              </w:rPr>
              <w:t xml:space="preserve"> </w:t>
            </w:r>
            <w:r w:rsidR="00921C3A">
              <w:rPr>
                <w:noProof/>
              </w:rPr>
              <w:t>u</w:t>
            </w:r>
            <w:r w:rsidR="00372789">
              <w:rPr>
                <w:noProof/>
              </w:rPr>
              <w:t>n</w:t>
            </w:r>
            <w:r w:rsidR="00A16872">
              <w:rPr>
                <w:noProof/>
              </w:rPr>
              <w:t>necessary</w:t>
            </w:r>
            <w:r w:rsidR="00372789">
              <w:rPr>
                <w:noProof/>
              </w:rPr>
              <w:t xml:space="preserve"> limitation of AF initiated </w:t>
            </w:r>
            <w:r w:rsidR="008B14E4">
              <w:rPr>
                <w:noProof/>
              </w:rPr>
              <w:t>N33/T8 configuration.</w:t>
            </w:r>
            <w:r w:rsidR="00921C3A">
              <w:rPr>
                <w:noProof/>
              </w:rPr>
              <w:t xml:space="preserve"> </w:t>
            </w: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5ED00100" w:rsidR="00377ED2" w:rsidRDefault="00AF2B5B" w:rsidP="006B4BDE">
            <w:pPr>
              <w:pStyle w:val="CRCoverPage"/>
              <w:spacing w:after="0"/>
              <w:ind w:left="100"/>
              <w:rPr>
                <w:noProof/>
              </w:rPr>
            </w:pPr>
            <w:r>
              <w:rPr>
                <w:noProof/>
              </w:rPr>
              <w:t>4.3.5.1</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69AB9F" w14:textId="77777777" w:rsidR="00822F29" w:rsidRDefault="00822F29" w:rsidP="00822F29">
      <w:pPr>
        <w:jc w:val="center"/>
        <w:rPr>
          <w:color w:val="FF0000"/>
          <w:sz w:val="32"/>
        </w:rPr>
      </w:pPr>
      <w:bookmarkStart w:id="3" w:name="_Toc11136739"/>
      <w:bookmarkStart w:id="4" w:name="_Toc5026452"/>
      <w:r>
        <w:rPr>
          <w:color w:val="FF0000"/>
          <w:sz w:val="32"/>
        </w:rPr>
        <w:lastRenderedPageBreak/>
        <w:t>***** First change *****</w:t>
      </w:r>
    </w:p>
    <w:p w14:paraId="056ED2FE" w14:textId="77777777" w:rsidR="00822F29" w:rsidRDefault="00822F29" w:rsidP="00822F29">
      <w:pPr>
        <w:pStyle w:val="Heading4"/>
        <w:rPr>
          <w:lang w:eastAsia="x-none"/>
        </w:rPr>
      </w:pPr>
      <w:r>
        <w:t>4.3.5.1</w:t>
      </w:r>
      <w:r>
        <w:tab/>
        <w:t>Non-roaming architecture</w:t>
      </w:r>
      <w:bookmarkEnd w:id="3"/>
    </w:p>
    <w:p w14:paraId="07A11F70" w14:textId="25223103" w:rsidR="00822F29" w:rsidRDefault="00822F29" w:rsidP="00822F29">
      <w:r>
        <w:t>Figure 4.3.5.1-1 shows the non-roaming architecture for Service Exposure for EPC-5GC Interworking. If the UE is capable of mobility between EPS and 5GS, the network is expected to associate the UE with an SCEF+NEF node for Service Capability Exposure.</w:t>
      </w:r>
    </w:p>
    <w:p w14:paraId="5BF550D8" w14:textId="77777777" w:rsidR="00822F29" w:rsidRDefault="00822F29" w:rsidP="00822F29">
      <w:pPr>
        <w:rPr>
          <w:ins w:id="5" w:author="Hietalahti, Hannu (Nokia - FI/Oulu)" w:date="2019-06-14T14:20:00Z"/>
        </w:rPr>
      </w:pPr>
      <w:ins w:id="6" w:author="Hietalahti, Hannu (Nokia - FI/Oulu)" w:date="2019-06-14T14:20:00Z">
        <w:r>
          <w:t>The N33 / T8 configuration establishment can be initiated by either AF/AS or SCEF+NEF, see NIDD Configuration procedure in TS 23.502 [2].</w:t>
        </w:r>
      </w:ins>
    </w:p>
    <w:p w14:paraId="2BBF10D4" w14:textId="77777777" w:rsidR="00822F29" w:rsidRDefault="00822F29" w:rsidP="00822F29"/>
    <w:p w14:paraId="4B3FB1E7" w14:textId="77777777" w:rsidR="00822F29" w:rsidRDefault="00822F29" w:rsidP="00822F29">
      <w:pPr>
        <w:pStyle w:val="TH"/>
      </w:pPr>
      <w:r>
        <w:rPr>
          <w:lang w:val="x-none"/>
        </w:rPr>
        <w:object w:dxaOrig="7965" w:dyaOrig="4335" w14:anchorId="709B00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25pt;height:216.75pt" o:ole="">
            <v:imagedata r:id="rId18" o:title=""/>
          </v:shape>
          <o:OLEObject Type="Embed" ProgID="Visio.Drawing.11" ShapeID="_x0000_i1025" DrawAspect="Content" ObjectID="_1622293571" r:id="rId19"/>
        </w:object>
      </w:r>
    </w:p>
    <w:p w14:paraId="6598B6D2" w14:textId="77777777" w:rsidR="00822F29" w:rsidRDefault="00822F29" w:rsidP="00822F29">
      <w:pPr>
        <w:pStyle w:val="TF"/>
      </w:pPr>
      <w:r>
        <w:t>Figure 4.3.5.1 1: Non-roaming Service Exposure Architecture for EPC-5GC Interworking</w:t>
      </w:r>
    </w:p>
    <w:p w14:paraId="2EAA7034" w14:textId="77777777" w:rsidR="00822F29" w:rsidRDefault="00822F29" w:rsidP="00822F29">
      <w:pPr>
        <w:pStyle w:val="NO"/>
      </w:pPr>
      <w:r>
        <w:t>NOTE 1:</w:t>
      </w:r>
      <w:r>
        <w:tab/>
        <w:t>In Figure 4.3.5.1-1, Trust domain for SCEF+NEF is same as Trust domain for SCEF as defined in TS 23.682 [36].</w:t>
      </w:r>
    </w:p>
    <w:p w14:paraId="5B9F5388" w14:textId="77777777" w:rsidR="00822F29" w:rsidRDefault="00822F29" w:rsidP="00822F29">
      <w:pPr>
        <w:pStyle w:val="NO"/>
      </w:pPr>
      <w:r>
        <w:t>NOTE 2:</w:t>
      </w:r>
      <w:r>
        <w:tab/>
        <w:t>In Figure 4.3.5.1-1, EPC Interface represents southbound interfaces between SCEF and EPC nodes e.g. the S6t interface between SCEF and HSS, the T6a interface between SCEF and MME, etc. All southbound interfaces from SCEF are defined in TS 23.682 [36] and are not shown for the sake of simplicity.</w:t>
      </w:r>
    </w:p>
    <w:p w14:paraId="0A545DAE" w14:textId="77777777" w:rsidR="00822F29" w:rsidRDefault="00822F29" w:rsidP="00822F29">
      <w:pPr>
        <w:pStyle w:val="NO"/>
      </w:pPr>
      <w:r>
        <w:t>NOTE 3:</w:t>
      </w:r>
      <w:r>
        <w:tab/>
        <w:t>In Figure 4.3.5.1-1, 5GC Interface represents southbound interfaces between NEF and 5GC Network Functions e.g. N29 interface between NEF and SMF, N30 interface between NEF and PCF, etc. All southbound interfaces from NEF are not shown for the sake of simplicity.</w:t>
      </w:r>
    </w:p>
    <w:p w14:paraId="619A8472" w14:textId="77777777" w:rsidR="00822F29" w:rsidRDefault="00822F29" w:rsidP="00822F29">
      <w:pPr>
        <w:pStyle w:val="NO"/>
      </w:pPr>
      <w:r>
        <w:t>NOTE 4:</w:t>
      </w:r>
      <w:r>
        <w:tab/>
        <w:t>Interaction between the SCEF and NEF within the combined SCEF+NEF is required. For example, when the SCEF+NEF supports monitoring APIs, the SCEF and NEF need to share context and state information on a UE's configured monitoring events in case the UE moves between from EPC and 5GC.</w:t>
      </w:r>
    </w:p>
    <w:p w14:paraId="7FD7F801" w14:textId="77777777" w:rsidR="00822F29" w:rsidRDefault="00822F29" w:rsidP="00822F29">
      <w:pPr>
        <w:pStyle w:val="NO"/>
      </w:pPr>
      <w:r>
        <w:t>NOTE 5:</w:t>
      </w:r>
      <w:r>
        <w:tab/>
        <w:t>The north-bound APIs which can be supported by an EPC or 5GC network are discovered by the SCEF+NEF node via the CAPIF function and/or via local configuration of the SCEF+NEF node. Different sets of APIs can be supported by the two network types.</w:t>
      </w:r>
    </w:p>
    <w:p w14:paraId="30488F7E" w14:textId="77777777" w:rsidR="00822F29" w:rsidRDefault="00822F29" w:rsidP="006F2593">
      <w:pPr>
        <w:pStyle w:val="Heading4"/>
      </w:pPr>
    </w:p>
    <w:bookmarkEnd w:id="4"/>
    <w:p w14:paraId="09DA1A85" w14:textId="77777777" w:rsidR="00FA2B9B" w:rsidRDefault="00FA2B9B">
      <w:pPr>
        <w:rPr>
          <w:noProof/>
        </w:rPr>
      </w:pPr>
    </w:p>
    <w:sectPr w:rsidR="00FA2B9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A44E7" w14:textId="77777777" w:rsidR="005B32AC" w:rsidRDefault="005B32AC">
      <w:r>
        <w:separator/>
      </w:r>
    </w:p>
  </w:endnote>
  <w:endnote w:type="continuationSeparator" w:id="0">
    <w:p w14:paraId="37F6016E" w14:textId="77777777" w:rsidR="005B32AC" w:rsidRDefault="005B3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9200D" w14:textId="77777777" w:rsidR="00704FE2" w:rsidRDefault="00704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C93581" w:rsidRDefault="000F6DF2">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4228B" w14:textId="77777777" w:rsidR="00704FE2" w:rsidRDefault="00704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30DB0" w14:textId="77777777" w:rsidR="005B32AC" w:rsidRDefault="005B32AC">
      <w:r>
        <w:separator/>
      </w:r>
    </w:p>
  </w:footnote>
  <w:footnote w:type="continuationSeparator" w:id="0">
    <w:p w14:paraId="43594033" w14:textId="77777777" w:rsidR="005B32AC" w:rsidRDefault="005B3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C83E2" w14:textId="77777777" w:rsidR="00704FE2" w:rsidRDefault="00704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AB298" w14:textId="77777777" w:rsidR="00704FE2" w:rsidRDefault="00704F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D7"/>
    <w:rsid w:val="00022E4A"/>
    <w:rsid w:val="000239A8"/>
    <w:rsid w:val="00024D51"/>
    <w:rsid w:val="0002782E"/>
    <w:rsid w:val="000474E3"/>
    <w:rsid w:val="0005542A"/>
    <w:rsid w:val="000716BF"/>
    <w:rsid w:val="000A6394"/>
    <w:rsid w:val="000A7242"/>
    <w:rsid w:val="000A7DD8"/>
    <w:rsid w:val="000B7FED"/>
    <w:rsid w:val="000C038A"/>
    <w:rsid w:val="000C0736"/>
    <w:rsid w:val="000C6598"/>
    <w:rsid w:val="000C7E25"/>
    <w:rsid w:val="000D33D4"/>
    <w:rsid w:val="000F6DF2"/>
    <w:rsid w:val="00106A55"/>
    <w:rsid w:val="0011197F"/>
    <w:rsid w:val="00113344"/>
    <w:rsid w:val="00124D11"/>
    <w:rsid w:val="00133ADD"/>
    <w:rsid w:val="00145D43"/>
    <w:rsid w:val="00171522"/>
    <w:rsid w:val="0017155A"/>
    <w:rsid w:val="00176860"/>
    <w:rsid w:val="00192A10"/>
    <w:rsid w:val="00192C46"/>
    <w:rsid w:val="001A08B3"/>
    <w:rsid w:val="001A5B4B"/>
    <w:rsid w:val="001A7B60"/>
    <w:rsid w:val="001A7C72"/>
    <w:rsid w:val="001B52F0"/>
    <w:rsid w:val="001B7A65"/>
    <w:rsid w:val="001E1DE7"/>
    <w:rsid w:val="001E41F3"/>
    <w:rsid w:val="002075EA"/>
    <w:rsid w:val="00213D96"/>
    <w:rsid w:val="0026004D"/>
    <w:rsid w:val="002640DD"/>
    <w:rsid w:val="00275D12"/>
    <w:rsid w:val="00284A39"/>
    <w:rsid w:val="00284FEB"/>
    <w:rsid w:val="002860C4"/>
    <w:rsid w:val="002A53FB"/>
    <w:rsid w:val="002B5741"/>
    <w:rsid w:val="00305409"/>
    <w:rsid w:val="00311C33"/>
    <w:rsid w:val="00337135"/>
    <w:rsid w:val="003609EF"/>
    <w:rsid w:val="0036231A"/>
    <w:rsid w:val="00372789"/>
    <w:rsid w:val="00374DD4"/>
    <w:rsid w:val="00377ED2"/>
    <w:rsid w:val="0038498D"/>
    <w:rsid w:val="00395E73"/>
    <w:rsid w:val="003B7CF6"/>
    <w:rsid w:val="003D638F"/>
    <w:rsid w:val="003E1A36"/>
    <w:rsid w:val="003E5438"/>
    <w:rsid w:val="00404026"/>
    <w:rsid w:val="00410371"/>
    <w:rsid w:val="004136AA"/>
    <w:rsid w:val="00420125"/>
    <w:rsid w:val="00422FB6"/>
    <w:rsid w:val="004242F1"/>
    <w:rsid w:val="00446F1C"/>
    <w:rsid w:val="004542DC"/>
    <w:rsid w:val="00461280"/>
    <w:rsid w:val="004B75B7"/>
    <w:rsid w:val="004D5FF5"/>
    <w:rsid w:val="004E5704"/>
    <w:rsid w:val="005108B6"/>
    <w:rsid w:val="0051580D"/>
    <w:rsid w:val="005307F7"/>
    <w:rsid w:val="00543118"/>
    <w:rsid w:val="0054658B"/>
    <w:rsid w:val="00547111"/>
    <w:rsid w:val="00572415"/>
    <w:rsid w:val="0057496C"/>
    <w:rsid w:val="0057610A"/>
    <w:rsid w:val="00583044"/>
    <w:rsid w:val="00584076"/>
    <w:rsid w:val="00592D74"/>
    <w:rsid w:val="00595EF1"/>
    <w:rsid w:val="00596B92"/>
    <w:rsid w:val="005B32AC"/>
    <w:rsid w:val="005E2C44"/>
    <w:rsid w:val="005E78FC"/>
    <w:rsid w:val="00621188"/>
    <w:rsid w:val="006257ED"/>
    <w:rsid w:val="006300AF"/>
    <w:rsid w:val="00640859"/>
    <w:rsid w:val="00645069"/>
    <w:rsid w:val="00664D86"/>
    <w:rsid w:val="00673A40"/>
    <w:rsid w:val="00686B1D"/>
    <w:rsid w:val="00695808"/>
    <w:rsid w:val="00696EDE"/>
    <w:rsid w:val="006A6501"/>
    <w:rsid w:val="006B46FB"/>
    <w:rsid w:val="006C28E9"/>
    <w:rsid w:val="006E20A3"/>
    <w:rsid w:val="006E21FB"/>
    <w:rsid w:val="006E749F"/>
    <w:rsid w:val="006F2593"/>
    <w:rsid w:val="006F744B"/>
    <w:rsid w:val="00704FE2"/>
    <w:rsid w:val="00710602"/>
    <w:rsid w:val="00710F61"/>
    <w:rsid w:val="00727F05"/>
    <w:rsid w:val="00741FF0"/>
    <w:rsid w:val="007548D7"/>
    <w:rsid w:val="007816C6"/>
    <w:rsid w:val="00792342"/>
    <w:rsid w:val="007941CE"/>
    <w:rsid w:val="007977A8"/>
    <w:rsid w:val="007A3949"/>
    <w:rsid w:val="007B512A"/>
    <w:rsid w:val="007C2097"/>
    <w:rsid w:val="007C238D"/>
    <w:rsid w:val="007C36FC"/>
    <w:rsid w:val="007D3396"/>
    <w:rsid w:val="007D6A07"/>
    <w:rsid w:val="007E7105"/>
    <w:rsid w:val="007F5A44"/>
    <w:rsid w:val="007F7259"/>
    <w:rsid w:val="008040A8"/>
    <w:rsid w:val="00822F29"/>
    <w:rsid w:val="00822FC0"/>
    <w:rsid w:val="008279FA"/>
    <w:rsid w:val="00827A68"/>
    <w:rsid w:val="00831F27"/>
    <w:rsid w:val="00846868"/>
    <w:rsid w:val="008502B7"/>
    <w:rsid w:val="008613AF"/>
    <w:rsid w:val="008626E7"/>
    <w:rsid w:val="00870EE7"/>
    <w:rsid w:val="008720F0"/>
    <w:rsid w:val="0087543F"/>
    <w:rsid w:val="00885338"/>
    <w:rsid w:val="00892B9A"/>
    <w:rsid w:val="0089718E"/>
    <w:rsid w:val="008A45A6"/>
    <w:rsid w:val="008B049A"/>
    <w:rsid w:val="008B14E4"/>
    <w:rsid w:val="008B3C34"/>
    <w:rsid w:val="008C736F"/>
    <w:rsid w:val="008D6F67"/>
    <w:rsid w:val="008F686C"/>
    <w:rsid w:val="0090508C"/>
    <w:rsid w:val="009148DE"/>
    <w:rsid w:val="00921C3A"/>
    <w:rsid w:val="00922B71"/>
    <w:rsid w:val="00950C0B"/>
    <w:rsid w:val="009741EA"/>
    <w:rsid w:val="009777D9"/>
    <w:rsid w:val="009802EA"/>
    <w:rsid w:val="00984529"/>
    <w:rsid w:val="00991B88"/>
    <w:rsid w:val="00994083"/>
    <w:rsid w:val="009A5753"/>
    <w:rsid w:val="009A579D"/>
    <w:rsid w:val="009C7BFE"/>
    <w:rsid w:val="009D694D"/>
    <w:rsid w:val="009E3297"/>
    <w:rsid w:val="009F734F"/>
    <w:rsid w:val="00A16872"/>
    <w:rsid w:val="00A22F83"/>
    <w:rsid w:val="00A246B6"/>
    <w:rsid w:val="00A31120"/>
    <w:rsid w:val="00A34EB9"/>
    <w:rsid w:val="00A47E70"/>
    <w:rsid w:val="00A50CF0"/>
    <w:rsid w:val="00A67EB4"/>
    <w:rsid w:val="00A72588"/>
    <w:rsid w:val="00A7671C"/>
    <w:rsid w:val="00A83C6B"/>
    <w:rsid w:val="00A901E9"/>
    <w:rsid w:val="00A92E69"/>
    <w:rsid w:val="00A9610E"/>
    <w:rsid w:val="00AA2CBC"/>
    <w:rsid w:val="00AB3DA0"/>
    <w:rsid w:val="00AB58B1"/>
    <w:rsid w:val="00AC412C"/>
    <w:rsid w:val="00AC5820"/>
    <w:rsid w:val="00AD1CD8"/>
    <w:rsid w:val="00AD1E8F"/>
    <w:rsid w:val="00AF2B5B"/>
    <w:rsid w:val="00AF56FD"/>
    <w:rsid w:val="00B176E6"/>
    <w:rsid w:val="00B258BB"/>
    <w:rsid w:val="00B26158"/>
    <w:rsid w:val="00B315CB"/>
    <w:rsid w:val="00B40C12"/>
    <w:rsid w:val="00B51FC2"/>
    <w:rsid w:val="00B67B97"/>
    <w:rsid w:val="00B820B2"/>
    <w:rsid w:val="00B84F13"/>
    <w:rsid w:val="00B968C8"/>
    <w:rsid w:val="00B97974"/>
    <w:rsid w:val="00BA3EC5"/>
    <w:rsid w:val="00BA51D9"/>
    <w:rsid w:val="00BB5DFC"/>
    <w:rsid w:val="00BD279D"/>
    <w:rsid w:val="00BD6BB8"/>
    <w:rsid w:val="00BE0E19"/>
    <w:rsid w:val="00C06DA2"/>
    <w:rsid w:val="00C133B8"/>
    <w:rsid w:val="00C235AB"/>
    <w:rsid w:val="00C25FBA"/>
    <w:rsid w:val="00C44C0A"/>
    <w:rsid w:val="00C66BA2"/>
    <w:rsid w:val="00C822D9"/>
    <w:rsid w:val="00C93581"/>
    <w:rsid w:val="00C95985"/>
    <w:rsid w:val="00CA377B"/>
    <w:rsid w:val="00CC5026"/>
    <w:rsid w:val="00CC5251"/>
    <w:rsid w:val="00CC68D0"/>
    <w:rsid w:val="00CD54FB"/>
    <w:rsid w:val="00CE1027"/>
    <w:rsid w:val="00D00425"/>
    <w:rsid w:val="00D03F9A"/>
    <w:rsid w:val="00D06D51"/>
    <w:rsid w:val="00D24991"/>
    <w:rsid w:val="00D318E3"/>
    <w:rsid w:val="00D43008"/>
    <w:rsid w:val="00D50255"/>
    <w:rsid w:val="00D708B3"/>
    <w:rsid w:val="00D74376"/>
    <w:rsid w:val="00D744E1"/>
    <w:rsid w:val="00DA2738"/>
    <w:rsid w:val="00DA64F4"/>
    <w:rsid w:val="00DC0E62"/>
    <w:rsid w:val="00DC60C4"/>
    <w:rsid w:val="00DD562C"/>
    <w:rsid w:val="00DD69A8"/>
    <w:rsid w:val="00DE34CF"/>
    <w:rsid w:val="00E0491F"/>
    <w:rsid w:val="00E13F3D"/>
    <w:rsid w:val="00E22C21"/>
    <w:rsid w:val="00E34898"/>
    <w:rsid w:val="00E544F4"/>
    <w:rsid w:val="00E810E0"/>
    <w:rsid w:val="00E947D8"/>
    <w:rsid w:val="00EB09B7"/>
    <w:rsid w:val="00EC3D78"/>
    <w:rsid w:val="00EE12FD"/>
    <w:rsid w:val="00EE7D7C"/>
    <w:rsid w:val="00F25D98"/>
    <w:rsid w:val="00F300FB"/>
    <w:rsid w:val="00F33A38"/>
    <w:rsid w:val="00F4019B"/>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478529">
      <w:bodyDiv w:val="1"/>
      <w:marLeft w:val="0"/>
      <w:marRight w:val="0"/>
      <w:marTop w:val="0"/>
      <w:marBottom w:val="0"/>
      <w:divBdr>
        <w:top w:val="none" w:sz="0" w:space="0" w:color="auto"/>
        <w:left w:val="none" w:sz="0" w:space="0" w:color="auto"/>
        <w:bottom w:val="none" w:sz="0" w:space="0" w:color="auto"/>
        <w:right w:val="none" w:sz="0" w:space="0" w:color="auto"/>
      </w:divBdr>
    </w:div>
    <w:div w:id="1796675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D814E-5F51-4F34-B1F7-E8ED03A64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2</Pages>
  <Words>433</Words>
  <Characters>3511</Characters>
  <Application>Microsoft Office Word</Application>
  <DocSecurity>0</DocSecurity>
  <Lines>29</Lines>
  <Paragraphs>7</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30</cp:revision>
  <cp:lastPrinted>1900-12-31T16:00:00Z</cp:lastPrinted>
  <dcterms:created xsi:type="dcterms:W3CDTF">2019-04-17T10:25:00Z</dcterms:created>
  <dcterms:modified xsi:type="dcterms:W3CDTF">2019-06-17T13:19:00Z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